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4BEABE31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447131">
        <w:rPr>
          <w:rFonts w:hint="eastAsia"/>
          <w:b/>
          <w:noProof/>
          <w:sz w:val="24"/>
          <w:lang w:eastAsia="zh-CN"/>
        </w:rPr>
        <w:t>5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439E9">
        <w:rPr>
          <w:rFonts w:hint="eastAsia"/>
          <w:b/>
          <w:i/>
          <w:noProof/>
          <w:sz w:val="28"/>
          <w:lang w:eastAsia="zh-CN"/>
        </w:rPr>
        <w:t>40</w:t>
      </w:r>
      <w:r w:rsidR="00D669E3">
        <w:rPr>
          <w:rFonts w:hint="eastAsia"/>
          <w:b/>
          <w:i/>
          <w:noProof/>
          <w:sz w:val="28"/>
          <w:lang w:eastAsia="zh-CN"/>
        </w:rPr>
        <w:t>9700</w:t>
      </w:r>
    </w:p>
    <w:p w14:paraId="7CB45193" w14:textId="6EB5E4E9" w:rsidR="001E41F3" w:rsidRPr="000147EF" w:rsidRDefault="003E7B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47131" w:rsidRPr="004072BC">
        <w:rPr>
          <w:b/>
          <w:noProof/>
          <w:sz w:val="24"/>
        </w:rPr>
        <w:t>Hyderabad, I</w:t>
      </w:r>
      <w:r w:rsidR="00447131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447131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47131" w:rsidRPr="00512529">
        <w:rPr>
          <w:b/>
          <w:noProof/>
          <w:sz w:val="24"/>
        </w:rPr>
        <w:t xml:space="preserve"> </w:t>
      </w:r>
      <w:r w:rsidR="00447131">
        <w:rPr>
          <w:b/>
          <w:noProof/>
          <w:sz w:val="24"/>
        </w:rPr>
        <w:t>October 14-1</w:t>
      </w:r>
      <w:r>
        <w:rPr>
          <w:b/>
          <w:noProof/>
          <w:sz w:val="24"/>
        </w:rPr>
        <w:fldChar w:fldCharType="end"/>
      </w:r>
      <w:r w:rsidR="00447131">
        <w:rPr>
          <w:b/>
          <w:noProof/>
          <w:sz w:val="24"/>
        </w:rPr>
        <w:t>8</w:t>
      </w:r>
      <w:r w:rsidR="00447131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47131" w:rsidRPr="00512529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447131">
        <w:rPr>
          <w:rFonts w:hint="eastAsia"/>
          <w:b/>
          <w:noProof/>
          <w:sz w:val="24"/>
          <w:lang w:eastAsia="zh-CN"/>
        </w:rPr>
        <w:t xml:space="preserve">                 </w:t>
      </w:r>
      <w:r w:rsidR="00447131" w:rsidRPr="000147EF">
        <w:rPr>
          <w:b/>
          <w:noProof/>
          <w:sz w:val="24"/>
        </w:rPr>
        <w:tab/>
      </w:r>
      <w:r w:rsidR="00447131" w:rsidRPr="000147EF">
        <w:rPr>
          <w:b/>
          <w:noProof/>
          <w:sz w:val="24"/>
        </w:rPr>
        <w:tab/>
      </w:r>
      <w:r w:rsidR="00447131" w:rsidRPr="000147EF">
        <w:rPr>
          <w:b/>
          <w:noProof/>
          <w:color w:val="3333FF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4439E9">
        <w:rPr>
          <w:rFonts w:hint="eastAsia"/>
          <w:b/>
          <w:noProof/>
          <w:color w:val="3333FF"/>
          <w:lang w:eastAsia="zh-CN"/>
        </w:rPr>
        <w:t>4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73914" w:rsidR="001E41F3" w:rsidRPr="000147EF" w:rsidRDefault="00E157AD" w:rsidP="00645F4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45F41">
              <w:rPr>
                <w:rFonts w:hint="eastAsia"/>
                <w:b/>
                <w:noProof/>
                <w:sz w:val="28"/>
                <w:lang w:eastAsia="zh-CN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6E333" w:rsidR="001E41F3" w:rsidRPr="000147EF" w:rsidRDefault="00D669E3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0138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C54A1D" w:rsidR="001E41F3" w:rsidRPr="000147EF" w:rsidRDefault="00E157AD" w:rsidP="00C3230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C3230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C3230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C891F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343AD" w:rsidR="00447131" w:rsidRPr="000147EF" w:rsidRDefault="007878FF" w:rsidP="007878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USS triggered network-assisted DAA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31004" w:rsidR="001E41F3" w:rsidRPr="000147EF" w:rsidRDefault="00BD5063" w:rsidP="00BD50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</w:t>
            </w:r>
            <w:r w:rsidR="00024AFC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689A1" w:rsidR="001E41F3" w:rsidRDefault="003A3502" w:rsidP="002C1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7878FF">
              <w:rPr>
                <w:rFonts w:hint="eastAsia"/>
                <w:noProof/>
                <w:lang w:eastAsia="zh-CN"/>
              </w:rPr>
              <w:t>9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7878FF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9DDE63" w:rsidR="001E41F3" w:rsidRPr="008D7B6B" w:rsidRDefault="00FE55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0ADD8B" w:rsidR="001E41F3" w:rsidRDefault="00AD5F29" w:rsidP="0064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645F41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C8B25" w14:textId="2B6AA37E" w:rsidR="007878FF" w:rsidRDefault="007878FF" w:rsidP="007878F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>
              <w:rPr>
                <w:rFonts w:ascii="Arial" w:hAnsi="Arial" w:cs="Arial" w:hint="eastAsia"/>
                <w:lang w:eastAsia="zh-CN"/>
              </w:rPr>
              <w:t xml:space="preserve">n SA2#164 meeting, CR (S2-2409506) was agreed to update the conclusion for </w:t>
            </w:r>
            <w:r w:rsidR="00BD5063">
              <w:rPr>
                <w:rFonts w:ascii="Arial" w:hAnsi="Arial" w:cs="Arial" w:hint="eastAsia"/>
                <w:lang w:eastAsia="zh-CN"/>
              </w:rPr>
              <w:t xml:space="preserve">Key Issue#2 </w:t>
            </w:r>
            <w:r w:rsidR="00BD5063">
              <w:rPr>
                <w:rFonts w:ascii="Arial" w:hAnsi="Arial" w:cs="Arial"/>
                <w:lang w:eastAsia="zh-CN"/>
              </w:rPr>
              <w:t>“</w:t>
            </w:r>
            <w:r w:rsidR="00BD5063">
              <w:rPr>
                <w:rFonts w:ascii="Arial" w:hAnsi="Arial" w:cs="Arial" w:hint="eastAsia"/>
                <w:lang w:eastAsia="zh-CN"/>
              </w:rPr>
              <w:t>Network-assisted/ground-based mechanism for DAA (Detect And Avoid) with 5GS information</w:t>
            </w:r>
            <w:r w:rsidR="00BD5063">
              <w:rPr>
                <w:rFonts w:ascii="Arial" w:hAnsi="Arial" w:cs="Arial"/>
                <w:lang w:eastAsia="zh-CN"/>
              </w:rPr>
              <w:t>”</w:t>
            </w:r>
            <w:r w:rsidR="00BD5063">
              <w:rPr>
                <w:rFonts w:ascii="Arial" w:hAnsi="Arial" w:cs="Arial" w:hint="eastAsia"/>
                <w:lang w:eastAsia="zh-CN"/>
              </w:rPr>
              <w:t xml:space="preserve"> in TR 23.700-59</w:t>
            </w:r>
            <w:r>
              <w:rPr>
                <w:rFonts w:ascii="Arial" w:hAnsi="Arial" w:cs="Arial" w:hint="eastAsia"/>
                <w:lang w:eastAsia="zh-CN"/>
              </w:rPr>
              <w:t xml:space="preserve"> to use the relative location of UAVs provided by ranging service to enable NWDAA.</w:t>
            </w:r>
          </w:p>
          <w:p w14:paraId="708AA7DE" w14:textId="6CAF69A5" w:rsidR="00AC4FD4" w:rsidRPr="007878FF" w:rsidRDefault="007878FF" w:rsidP="007878FF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This conclusion is not reflected in the procedure for USS triggered network-assisted DAA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5.14.4. So it is proposed to update the procedure accordingly.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F3AB8" w:rsidR="00C07C36" w:rsidRPr="00024AFC" w:rsidRDefault="000B7627" w:rsidP="000B7627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>pdate the USS triggered network-assisted DAA procedure to a</w:t>
            </w:r>
            <w:r w:rsidR="00BD5063">
              <w:rPr>
                <w:rFonts w:ascii="Arial" w:hAnsi="Arial" w:cs="Arial" w:hint="eastAsia"/>
                <w:lang w:eastAsia="zh-CN"/>
              </w:rPr>
              <w:t xml:space="preserve">dd the feature of </w:t>
            </w:r>
            <w:r>
              <w:rPr>
                <w:rFonts w:ascii="Arial" w:hAnsi="Arial" w:cs="Arial" w:hint="eastAsia"/>
                <w:lang w:eastAsia="zh-CN"/>
              </w:rPr>
              <w:t>using relative location of UAVs provided by Ranging service to enable NWDAA</w:t>
            </w:r>
            <w:r w:rsidR="000C1959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58F2D4" w:rsidR="00E5223B" w:rsidRDefault="000B7627" w:rsidP="00D61B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BD5063">
              <w:rPr>
                <w:rFonts w:hint="eastAsia"/>
                <w:noProof/>
                <w:lang w:eastAsia="zh-CN"/>
              </w:rPr>
              <w:t>he</w:t>
            </w:r>
            <w:r>
              <w:rPr>
                <w:rFonts w:hint="eastAsia"/>
                <w:noProof/>
                <w:lang w:eastAsia="zh-CN"/>
              </w:rPr>
              <w:t xml:space="preserve"> conclusion of</w:t>
            </w:r>
            <w:r w:rsidR="00D61B1D">
              <w:rPr>
                <w:rFonts w:hint="eastAsia"/>
                <w:noProof/>
                <w:lang w:eastAsia="zh-CN"/>
              </w:rPr>
              <w:t xml:space="preserve"> using </w:t>
            </w:r>
            <w:r w:rsidR="00D61B1D">
              <w:rPr>
                <w:rFonts w:cs="Arial" w:hint="eastAsia"/>
                <w:lang w:eastAsia="zh-CN"/>
              </w:rPr>
              <w:t>relative location of UAVs provided by ranging service to enable NWDAA</w:t>
            </w:r>
            <w:r>
              <w:rPr>
                <w:rFonts w:hint="eastAsia"/>
                <w:noProof/>
                <w:lang w:eastAsia="zh-CN"/>
              </w:rPr>
              <w:t xml:space="preserve"> is not reflected in the USS triggered network-assisted DAA procedure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E413C" w:rsidR="00D15BAC" w:rsidRDefault="000B7627" w:rsidP="000537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5.14.4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473A0224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 w:rsidR="00064547"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0CE4AF42" w14:textId="77777777" w:rsidR="007878FF" w:rsidRDefault="007878FF" w:rsidP="007878FF">
      <w:pPr>
        <w:pStyle w:val="3"/>
      </w:pPr>
      <w:bookmarkStart w:id="10" w:name="_Toc177722257"/>
      <w:bookmarkStart w:id="11" w:name="_Toc67997166"/>
      <w:bookmarkStart w:id="12" w:name="_Toc162412973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lastRenderedPageBreak/>
        <w:t>5.14.4</w:t>
      </w:r>
      <w:r>
        <w:tab/>
        <w:t>Procedure for USS Triggered Network-assisted DAA</w:t>
      </w:r>
      <w:bookmarkEnd w:id="10"/>
    </w:p>
    <w:p w14:paraId="3C242EE0" w14:textId="1F7B3FBC" w:rsidR="007878FF" w:rsidDel="00F65748" w:rsidRDefault="00F65748" w:rsidP="007878FF">
      <w:pPr>
        <w:pStyle w:val="TH"/>
        <w:rPr>
          <w:del w:id="13" w:author="catt-v3" w:date="2024-09-27T17:39:00Z"/>
        </w:rPr>
      </w:pPr>
      <w:ins w:id="14" w:author="catt-v3" w:date="2024-09-27T17:39:00Z">
        <w:r>
          <w:object w:dxaOrig="9197" w:dyaOrig="7567" w14:anchorId="2D6890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pt;height:378.5pt" o:ole="">
              <v:imagedata r:id="rId14" o:title=""/>
            </v:shape>
            <o:OLEObject Type="Embed" ProgID="Visio.Drawing.11" ShapeID="_x0000_i1025" DrawAspect="Content" ObjectID="_1789140537" r:id="rId15"/>
          </w:object>
        </w:r>
      </w:ins>
      <w:del w:id="15" w:author="catt-v3" w:date="2024-09-27T17:39:00Z">
        <w:r w:rsidR="007878FF" w:rsidDel="00F65748">
          <w:object w:dxaOrig="9197" w:dyaOrig="7567" w14:anchorId="4A7BDD46">
            <v:shape id="_x0000_i1026" type="#_x0000_t75" style="width:460pt;height:378pt" o:ole="">
              <v:imagedata r:id="rId16" o:title=""/>
            </v:shape>
            <o:OLEObject Type="Embed" ProgID="Visio.Drawing.11" ShapeID="_x0000_i1026" DrawAspect="Content" ObjectID="_1789140538" r:id="rId17"/>
          </w:object>
        </w:r>
      </w:del>
    </w:p>
    <w:p w14:paraId="53270E2E" w14:textId="77777777" w:rsidR="007878FF" w:rsidRDefault="007878FF" w:rsidP="007878FF">
      <w:pPr>
        <w:pStyle w:val="TF"/>
      </w:pPr>
      <w:r>
        <w:t>Figure 5.14.4-1: Procedure for USS Triggered Network-assisted DAA</w:t>
      </w:r>
    </w:p>
    <w:p w14:paraId="1C57ED81" w14:textId="77777777" w:rsidR="007878FF" w:rsidRDefault="007878FF" w:rsidP="007878FF">
      <w:pPr>
        <w:pStyle w:val="B1"/>
      </w:pPr>
      <w:r>
        <w:t>1.</w:t>
      </w:r>
      <w:r>
        <w:tab/>
        <w:t>The UAV and UAV-C establish PDU Session for communication with the USS as described in clause 5.2.3.</w:t>
      </w:r>
    </w:p>
    <w:p w14:paraId="743F2BD3" w14:textId="77777777" w:rsidR="007878FF" w:rsidRDefault="007878FF" w:rsidP="007878FF">
      <w:pPr>
        <w:pStyle w:val="B1"/>
      </w:pPr>
      <w:r>
        <w:t>2.</w:t>
      </w:r>
      <w:r>
        <w:tab/>
        <w:t>The USS may decide to trigger NWDAA based on application layer request.</w:t>
      </w:r>
    </w:p>
    <w:p w14:paraId="3681462C" w14:textId="5648D79A" w:rsidR="007878FF" w:rsidRDefault="007878FF" w:rsidP="007878FF">
      <w:pPr>
        <w:pStyle w:val="B1"/>
        <w:rPr>
          <w:ins w:id="16" w:author="catt-v3" w:date="2024-09-27T17:26:00Z"/>
          <w:lang w:eastAsia="zh-CN"/>
        </w:rPr>
      </w:pPr>
      <w:r>
        <w:t>3.</w:t>
      </w:r>
      <w:r>
        <w:tab/>
        <w:t>The USS requests absolute location of UAV(s) based on the identifiers received in step 2 by invoking the 5GC-MT-LR procedure for the commercial location service in clause 6.1.2 or Initial and Reporting of Location Events in clause 6.3.1</w:t>
      </w:r>
      <w:del w:id="17" w:author="catt-v3" w:date="2024-09-27T17:39:00Z">
        <w:r w:rsidDel="00F65748">
          <w:delText xml:space="preserve"> or 5GC-MT-LR procedure using SL positioning in clause 6.20.5</w:delText>
        </w:r>
      </w:del>
      <w:r>
        <w:t xml:space="preserve"> of TS 23.273 [8].</w:t>
      </w:r>
    </w:p>
    <w:p w14:paraId="5D687931" w14:textId="6EC86526" w:rsidR="00D61B1D" w:rsidRPr="00D61B1D" w:rsidRDefault="00D61B1D" w:rsidP="007878FF">
      <w:pPr>
        <w:pStyle w:val="B1"/>
        <w:rPr>
          <w:lang w:eastAsia="zh-CN"/>
        </w:rPr>
      </w:pPr>
      <w:ins w:id="18" w:author="catt-v3" w:date="2024-09-27T17:26:00Z">
        <w:r>
          <w:rPr>
            <w:lang w:val="en-US"/>
          </w:rPr>
          <w:tab/>
        </w:r>
      </w:ins>
      <w:ins w:id="19" w:author="catt-v3" w:date="2024-09-27T17:27:00Z">
        <w:r>
          <w:rPr>
            <w:rFonts w:hint="eastAsia"/>
            <w:lang w:val="en-US" w:eastAsia="zh-CN"/>
          </w:rPr>
          <w:t>The USS may also request</w:t>
        </w:r>
      </w:ins>
      <w:ins w:id="20" w:author="catt-v3" w:date="2024-09-27T17:31:00Z">
        <w:r>
          <w:rPr>
            <w:rFonts w:hint="eastAsia"/>
            <w:lang w:val="en-US" w:eastAsia="zh-CN"/>
          </w:rPr>
          <w:t xml:space="preserve"> GMLC service via NEF for Ranging/</w:t>
        </w:r>
        <w:proofErr w:type="spellStart"/>
        <w:r>
          <w:rPr>
            <w:rFonts w:hint="eastAsia"/>
            <w:lang w:val="en-US" w:eastAsia="zh-CN"/>
          </w:rPr>
          <w:t>Sidelink</w:t>
        </w:r>
        <w:proofErr w:type="spellEnd"/>
        <w:r>
          <w:rPr>
            <w:rFonts w:hint="eastAsia"/>
            <w:lang w:val="en-US" w:eastAsia="zh-CN"/>
          </w:rPr>
          <w:t xml:space="preserve"> Positioning location results, i.e. the relative </w:t>
        </w:r>
      </w:ins>
      <w:ins w:id="21" w:author="catt-v3" w:date="2024-09-27T17:32:00Z">
        <w:r>
          <w:rPr>
            <w:rFonts w:hint="eastAsia"/>
            <w:lang w:val="en-US" w:eastAsia="zh-CN"/>
          </w:rPr>
          <w:t xml:space="preserve">positioning between UAV UEs as described in </w:t>
        </w:r>
      </w:ins>
      <w:ins w:id="22" w:author="catt-v3" w:date="2024-09-27T17:28:00Z">
        <w:r>
          <w:rPr>
            <w:rFonts w:hint="eastAsia"/>
            <w:lang w:val="en-US" w:eastAsia="zh-CN"/>
          </w:rPr>
          <w:t>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6.20.3 </w:t>
        </w:r>
      </w:ins>
      <w:ins w:id="23" w:author="catt-v3" w:date="2024-09-27T17:32:00Z">
        <w:r>
          <w:rPr>
            <w:rFonts w:hint="eastAsia"/>
            <w:lang w:val="en-US" w:eastAsia="zh-CN"/>
          </w:rPr>
          <w:t>of</w:t>
        </w:r>
      </w:ins>
      <w:ins w:id="24" w:author="catt-v3" w:date="2024-09-27T17:28:00Z">
        <w:r>
          <w:rPr>
            <w:rFonts w:hint="eastAsia"/>
            <w:lang w:val="en-US" w:eastAsia="zh-CN"/>
          </w:rPr>
          <w:t xml:space="preserve">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23.273</w:t>
        </w:r>
      </w:ins>
      <w:ins w:id="25" w:author="catt-v3" w:date="2024-09-27T17:32:00Z">
        <w:r>
          <w:rPr>
            <w:rFonts w:hint="eastAsia"/>
            <w:lang w:val="en-US" w:eastAsia="zh-CN"/>
          </w:rPr>
          <w:t xml:space="preserve"> [8]</w:t>
        </w:r>
      </w:ins>
      <w:ins w:id="26" w:author="catt-v3" w:date="2024-09-27T17:28:00Z">
        <w:r>
          <w:rPr>
            <w:rFonts w:hint="eastAsia"/>
            <w:lang w:val="en-US" w:eastAsia="zh-CN"/>
          </w:rPr>
          <w:t xml:space="preserve"> </w:t>
        </w:r>
      </w:ins>
      <w:ins w:id="27" w:author="catt-v3" w:date="2024-09-27T17:32:00Z">
        <w:r>
          <w:rPr>
            <w:rFonts w:hint="eastAsia"/>
            <w:lang w:val="en-US" w:eastAsia="zh-CN"/>
          </w:rPr>
          <w:t xml:space="preserve">for one notification, </w:t>
        </w:r>
      </w:ins>
      <w:ins w:id="28" w:author="catt-v3" w:date="2024-09-27T17:28:00Z">
        <w:r>
          <w:rPr>
            <w:rFonts w:hint="eastAsia"/>
            <w:lang w:val="en-US" w:eastAsia="zh-CN"/>
          </w:rPr>
          <w:t xml:space="preserve">or </w:t>
        </w:r>
      </w:ins>
      <w:ins w:id="29" w:author="catt-v3" w:date="2024-09-27T17:29:00Z">
        <w:r>
          <w:rPr>
            <w:rFonts w:hint="eastAsia"/>
            <w:lang w:val="en-US" w:eastAsia="zh-CN"/>
          </w:rPr>
          <w:t>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6.20.4 </w:t>
        </w:r>
      </w:ins>
      <w:ins w:id="30" w:author="catt-v3" w:date="2024-09-27T17:33:00Z">
        <w:r>
          <w:rPr>
            <w:rFonts w:hint="eastAsia"/>
            <w:lang w:val="en-US" w:eastAsia="zh-CN"/>
          </w:rPr>
          <w:t>of</w:t>
        </w:r>
      </w:ins>
      <w:ins w:id="31" w:author="catt-v3" w:date="2024-09-27T17:29:00Z">
        <w:r>
          <w:rPr>
            <w:rFonts w:hint="eastAsia"/>
            <w:lang w:val="en-US" w:eastAsia="zh-CN"/>
          </w:rPr>
          <w:t xml:space="preserve">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23.273</w:t>
        </w:r>
      </w:ins>
      <w:ins w:id="32" w:author="catt-v3" w:date="2024-09-27T17:33:00Z">
        <w:r>
          <w:rPr>
            <w:rFonts w:hint="eastAsia"/>
            <w:lang w:val="en-US" w:eastAsia="zh-CN"/>
          </w:rPr>
          <w:t xml:space="preserve"> [8] for notifications</w:t>
        </w:r>
      </w:ins>
      <w:ins w:id="33" w:author="catt-v3" w:date="2024-09-27T17:29:00Z">
        <w:r>
          <w:rPr>
            <w:rFonts w:hint="eastAsia"/>
            <w:lang w:val="en-US" w:eastAsia="zh-CN"/>
          </w:rPr>
          <w:t>.</w:t>
        </w:r>
      </w:ins>
    </w:p>
    <w:p w14:paraId="186DDDE1" w14:textId="77777777" w:rsidR="007878FF" w:rsidRDefault="007878FF" w:rsidP="007878FF">
      <w:pPr>
        <w:pStyle w:val="B1"/>
      </w:pPr>
      <w:r>
        <w:t>4.</w:t>
      </w:r>
      <w:r>
        <w:tab/>
        <w:t xml:space="preserve">[Optional] The USS may subscribe or request notification on Relative Proximity predictions provided by NWDAF via NEF by invoking </w:t>
      </w:r>
      <w:proofErr w:type="spellStart"/>
      <w:r>
        <w:t>Nnef_AnalyticsExposure_Subscribe</w:t>
      </w:r>
      <w:proofErr w:type="spellEnd"/>
      <w:r>
        <w:t xml:space="preserve"> service operation as defined in clause 6.1.1.2 of TS 23.288 [20] or </w:t>
      </w:r>
      <w:proofErr w:type="spellStart"/>
      <w:r>
        <w:t>Nnef_AnalyticsExposure_Fetch</w:t>
      </w:r>
      <w:proofErr w:type="spellEnd"/>
      <w:r>
        <w:t xml:space="preserve"> service operation as defined in clause 6.1.2.2 of TS 23.288 [20]. The subscribe/request message include identifier of the UAV(s) (e.g. GPSI(s)).</w:t>
      </w:r>
    </w:p>
    <w:p w14:paraId="49E5B6B0" w14:textId="77777777" w:rsidR="007878FF" w:rsidRDefault="007878FF" w:rsidP="007878FF">
      <w:pPr>
        <w:pStyle w:val="B1"/>
      </w:pPr>
      <w:r>
        <w:t>5.</w:t>
      </w:r>
      <w:r>
        <w:tab/>
        <w:t xml:space="preserve">[Optional] </w:t>
      </w:r>
      <w:proofErr w:type="gramStart"/>
      <w:r>
        <w:t>If</w:t>
      </w:r>
      <w:proofErr w:type="gramEnd"/>
      <w:r>
        <w:t xml:space="preserve"> the step 4 is performed, after NEF receive the request from the USS, the NEF interacts with the NWDAF as described in the procedure in clause 6.19.4 of TS 23.288 [20]. The NEF maps the parameters in the request from the USS to information used by the 3GPP system.</w:t>
      </w:r>
    </w:p>
    <w:p w14:paraId="0C9E4F63" w14:textId="77777777" w:rsidR="007878FF" w:rsidRDefault="007878FF" w:rsidP="007878FF">
      <w:pPr>
        <w:pStyle w:val="B1"/>
      </w:pPr>
      <w:r>
        <w:t>6.</w:t>
      </w:r>
      <w:r>
        <w:tab/>
        <w:t xml:space="preserve">[Optional] If the NEF receives the response from the NWDAF, the NEF notifies the USS with the Relative Proximity predictions by invoking </w:t>
      </w:r>
      <w:proofErr w:type="spellStart"/>
      <w:r>
        <w:t>Nnef_AnalyticsExposure_Notify</w:t>
      </w:r>
      <w:proofErr w:type="spellEnd"/>
      <w:r>
        <w:t xml:space="preserve"> service operation for a Subscribe-Notify model as defined in clause 6.1.1.2 of TS 23.288 [20] or </w:t>
      </w:r>
      <w:proofErr w:type="spellStart"/>
      <w:r>
        <w:t>Nnef_AnalyticsExposure_Fetch</w:t>
      </w:r>
      <w:proofErr w:type="spellEnd"/>
      <w:r>
        <w:t xml:space="preserve"> service operation for a Request-Response model as defined in clause 6.1.2.2 of TS 23.288 [20].</w:t>
      </w:r>
    </w:p>
    <w:p w14:paraId="30584D73" w14:textId="77777777" w:rsidR="007878FF" w:rsidRDefault="007878FF" w:rsidP="007878FF">
      <w:pPr>
        <w:pStyle w:val="B1"/>
      </w:pPr>
      <w:r>
        <w:t>7.</w:t>
      </w:r>
      <w:r>
        <w:tab/>
        <w:t>The USS performs step 7a and 7b or step 7C.</w:t>
      </w:r>
    </w:p>
    <w:p w14:paraId="46A00F5E" w14:textId="77777777" w:rsidR="007878FF" w:rsidRDefault="007878FF" w:rsidP="007878FF">
      <w:pPr>
        <w:pStyle w:val="B1"/>
      </w:pPr>
      <w:r>
        <w:lastRenderedPageBreak/>
        <w:t>7a.</w:t>
      </w:r>
      <w:r>
        <w:tab/>
      </w:r>
      <w:proofErr w:type="gramStart"/>
      <w:r>
        <w:t>If</w:t>
      </w:r>
      <w:proofErr w:type="gramEnd"/>
      <w:r>
        <w:t xml:space="preserve"> the USS detects the potential collision based on the information received in step 3 and/or step 6, the USS notifies the potential collision to UAV-C.</w:t>
      </w:r>
    </w:p>
    <w:p w14:paraId="057A53C8" w14:textId="77777777" w:rsidR="007878FF" w:rsidRDefault="007878FF" w:rsidP="007878FF">
      <w:pPr>
        <w:pStyle w:val="B1"/>
      </w:pPr>
      <w:r>
        <w:t>7b.</w:t>
      </w:r>
      <w:r>
        <w:tab/>
        <w:t xml:space="preserve">[Conditional] </w:t>
      </w:r>
      <w:proofErr w:type="gramStart"/>
      <w:r>
        <w:t>If</w:t>
      </w:r>
      <w:proofErr w:type="gramEnd"/>
      <w:r>
        <w:t xml:space="preserve"> the step 7a is performed, the UAV-C further notifies the potential collision to UAV.</w:t>
      </w:r>
    </w:p>
    <w:p w14:paraId="40ECCFD6" w14:textId="77777777" w:rsidR="007878FF" w:rsidRDefault="007878FF" w:rsidP="007878FF">
      <w:pPr>
        <w:pStyle w:val="B1"/>
      </w:pPr>
      <w:r>
        <w:t>7c.</w:t>
      </w:r>
      <w:r>
        <w:tab/>
      </w:r>
      <w:proofErr w:type="gramStart"/>
      <w:r>
        <w:t>If</w:t>
      </w:r>
      <w:proofErr w:type="gramEnd"/>
      <w:r>
        <w:t xml:space="preserve"> the USS detects the potential collision based on the information received in step 3 and/or step 6 is performed, the USS notifies the potential collision to UAV UE.</w:t>
      </w:r>
    </w:p>
    <w:p w14:paraId="57EE16B6" w14:textId="77777777" w:rsidR="007878FF" w:rsidRDefault="007878FF" w:rsidP="007878FF">
      <w:pPr>
        <w:pStyle w:val="B1"/>
      </w:pPr>
      <w:r>
        <w:t>8.</w:t>
      </w:r>
      <w:r>
        <w:tab/>
        <w:t>If the USS detects the potential collision based on the information received in step 3 and/or step 6, the USS notifies to potential collision to AAM.</w:t>
      </w:r>
    </w:p>
    <w:p w14:paraId="63EA3961" w14:textId="77777777" w:rsidR="007878FF" w:rsidRDefault="007878FF" w:rsidP="007878FF">
      <w:pPr>
        <w:pStyle w:val="NO"/>
      </w:pPr>
      <w:r>
        <w:t>NOTE:</w:t>
      </w:r>
      <w:r>
        <w:tab/>
        <w:t xml:space="preserve">The notification in steps 7a, 7b and 8 is out of 3GPP scope. As an example, the notification may include collision alert, predicted time of collision, CAA-level UAV IDs of the paired UAVs which may collision (e.g. UAV 1 and UAV 2), </w:t>
      </w:r>
      <w:proofErr w:type="spellStart"/>
      <w:r>
        <w:t>deconflicting</w:t>
      </w:r>
      <w:proofErr w:type="spellEnd"/>
      <w:r>
        <w:t xml:space="preserve"> specific parameters (e.g. trajectory correction information to avoid collision).</w:t>
      </w:r>
    </w:p>
    <w:p w14:paraId="2BA82258" w14:textId="77777777" w:rsidR="007878FF" w:rsidRDefault="007878FF" w:rsidP="007878FF">
      <w:pPr>
        <w:pStyle w:val="B1"/>
      </w:pPr>
      <w:r>
        <w:t>9.</w:t>
      </w:r>
      <w:r>
        <w:tab/>
        <w:t>[Conditional] If the step 8 is performed, to avoid confliction, steps 6-8 in high-level procedure for Ground-based DAA for an Area in clause 5.7.2 are performed.</w:t>
      </w:r>
    </w:p>
    <w:p w14:paraId="6C3A5738" w14:textId="77777777" w:rsidR="007878FF" w:rsidRDefault="007878FF" w:rsidP="007878FF">
      <w:pPr>
        <w:pStyle w:val="B1"/>
      </w:pPr>
      <w:r>
        <w:t>10.</w:t>
      </w:r>
      <w:r>
        <w:tab/>
        <w:t>[Conditional] If the step 7b or step 7c is performed, to avoid confliction, steps 4a-7 in DAA procedure based on PC5 in clause 5.6.1 are performed.</w:t>
      </w:r>
    </w:p>
    <w:bookmarkEnd w:id="11"/>
    <w:bookmarkEnd w:id="12"/>
    <w:p w14:paraId="73F93FBC" w14:textId="7E20AA1F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C97EAA" w14:textId="77777777" w:rsidR="003E7BF0" w:rsidRDefault="003E7BF0">
      <w:r>
        <w:separator/>
      </w:r>
    </w:p>
  </w:endnote>
  <w:endnote w:type="continuationSeparator" w:id="0">
    <w:p w14:paraId="729BFFC3" w14:textId="77777777" w:rsidR="003E7BF0" w:rsidRDefault="003E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70390" w14:textId="77777777" w:rsidR="003E7BF0" w:rsidRDefault="003E7BF0">
      <w:r>
        <w:separator/>
      </w:r>
    </w:p>
  </w:footnote>
  <w:footnote w:type="continuationSeparator" w:id="0">
    <w:p w14:paraId="13DAF8F6" w14:textId="77777777" w:rsidR="003E7BF0" w:rsidRDefault="003E7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4AFC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4547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627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102AEE"/>
    <w:rsid w:val="00105486"/>
    <w:rsid w:val="001151CD"/>
    <w:rsid w:val="00116D10"/>
    <w:rsid w:val="0011728C"/>
    <w:rsid w:val="001176A5"/>
    <w:rsid w:val="00120CC1"/>
    <w:rsid w:val="0012123B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4957"/>
    <w:rsid w:val="001B52F0"/>
    <w:rsid w:val="001B63AE"/>
    <w:rsid w:val="001B7A65"/>
    <w:rsid w:val="001B7CC2"/>
    <w:rsid w:val="001C01E4"/>
    <w:rsid w:val="001C4F9D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695"/>
    <w:rsid w:val="001F3D2C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3CA2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101C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6483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55FF3"/>
    <w:rsid w:val="00360599"/>
    <w:rsid w:val="003609EF"/>
    <w:rsid w:val="00360BD5"/>
    <w:rsid w:val="00360E59"/>
    <w:rsid w:val="00361829"/>
    <w:rsid w:val="0036231A"/>
    <w:rsid w:val="00371317"/>
    <w:rsid w:val="003717D4"/>
    <w:rsid w:val="00374C45"/>
    <w:rsid w:val="00374DD4"/>
    <w:rsid w:val="003765E2"/>
    <w:rsid w:val="00377214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B6D77"/>
    <w:rsid w:val="003C146E"/>
    <w:rsid w:val="003C172A"/>
    <w:rsid w:val="003D3AB0"/>
    <w:rsid w:val="003D4B9F"/>
    <w:rsid w:val="003D5031"/>
    <w:rsid w:val="003D66E4"/>
    <w:rsid w:val="003D747A"/>
    <w:rsid w:val="003E1A36"/>
    <w:rsid w:val="003E570F"/>
    <w:rsid w:val="003E7BF0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44E49"/>
    <w:rsid w:val="00447131"/>
    <w:rsid w:val="0045251F"/>
    <w:rsid w:val="0045618C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92D74"/>
    <w:rsid w:val="00593907"/>
    <w:rsid w:val="00594FB7"/>
    <w:rsid w:val="005A7343"/>
    <w:rsid w:val="005B3471"/>
    <w:rsid w:val="005B74DF"/>
    <w:rsid w:val="005C0BF7"/>
    <w:rsid w:val="005C483C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95B"/>
    <w:rsid w:val="00612CAB"/>
    <w:rsid w:val="00615894"/>
    <w:rsid w:val="0061636B"/>
    <w:rsid w:val="00616F92"/>
    <w:rsid w:val="00617B6D"/>
    <w:rsid w:val="00617C32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45F41"/>
    <w:rsid w:val="00650B43"/>
    <w:rsid w:val="00651512"/>
    <w:rsid w:val="0065710D"/>
    <w:rsid w:val="00657CC7"/>
    <w:rsid w:val="00657D21"/>
    <w:rsid w:val="0066215D"/>
    <w:rsid w:val="00662251"/>
    <w:rsid w:val="00662EAB"/>
    <w:rsid w:val="0066360A"/>
    <w:rsid w:val="00663C8B"/>
    <w:rsid w:val="00664EF1"/>
    <w:rsid w:val="00665C47"/>
    <w:rsid w:val="00666162"/>
    <w:rsid w:val="00666E7E"/>
    <w:rsid w:val="00667234"/>
    <w:rsid w:val="00670625"/>
    <w:rsid w:val="0067209D"/>
    <w:rsid w:val="00675426"/>
    <w:rsid w:val="00676A42"/>
    <w:rsid w:val="00676E95"/>
    <w:rsid w:val="00680376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878FF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1DD4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1D33"/>
    <w:rsid w:val="007F26FA"/>
    <w:rsid w:val="007F58E4"/>
    <w:rsid w:val="007F5D29"/>
    <w:rsid w:val="007F6015"/>
    <w:rsid w:val="007F7259"/>
    <w:rsid w:val="007F7D85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1337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0576"/>
    <w:rsid w:val="009223BA"/>
    <w:rsid w:val="009231F5"/>
    <w:rsid w:val="00923BDE"/>
    <w:rsid w:val="00925B78"/>
    <w:rsid w:val="00925FBE"/>
    <w:rsid w:val="009266A4"/>
    <w:rsid w:val="00926AB3"/>
    <w:rsid w:val="00930FE1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6B31"/>
    <w:rsid w:val="009D779B"/>
    <w:rsid w:val="009D78F7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17FA"/>
    <w:rsid w:val="00A230B7"/>
    <w:rsid w:val="00A246B6"/>
    <w:rsid w:val="00A24E06"/>
    <w:rsid w:val="00A27675"/>
    <w:rsid w:val="00A27B9E"/>
    <w:rsid w:val="00A30CBB"/>
    <w:rsid w:val="00A32B1D"/>
    <w:rsid w:val="00A32F17"/>
    <w:rsid w:val="00A374F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9A8"/>
    <w:rsid w:val="00A75A45"/>
    <w:rsid w:val="00A7671C"/>
    <w:rsid w:val="00A7748C"/>
    <w:rsid w:val="00A83450"/>
    <w:rsid w:val="00A84A15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4FD4"/>
    <w:rsid w:val="00AC5551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72DD"/>
    <w:rsid w:val="00B175EA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A6D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BE1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6026"/>
    <w:rsid w:val="00BB738D"/>
    <w:rsid w:val="00BC79EE"/>
    <w:rsid w:val="00BD279D"/>
    <w:rsid w:val="00BD5063"/>
    <w:rsid w:val="00BD6BB8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230A"/>
    <w:rsid w:val="00C34F87"/>
    <w:rsid w:val="00C366D7"/>
    <w:rsid w:val="00C367CF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420"/>
    <w:rsid w:val="00C76E54"/>
    <w:rsid w:val="00C76FA8"/>
    <w:rsid w:val="00C85DB9"/>
    <w:rsid w:val="00C8634C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C7AED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B1D"/>
    <w:rsid w:val="00D61CC8"/>
    <w:rsid w:val="00D6433E"/>
    <w:rsid w:val="00D64833"/>
    <w:rsid w:val="00D6558F"/>
    <w:rsid w:val="00D66520"/>
    <w:rsid w:val="00D669E3"/>
    <w:rsid w:val="00D71130"/>
    <w:rsid w:val="00D71357"/>
    <w:rsid w:val="00D7162D"/>
    <w:rsid w:val="00D74E68"/>
    <w:rsid w:val="00D76605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DF3F2F"/>
    <w:rsid w:val="00E008A0"/>
    <w:rsid w:val="00E01C56"/>
    <w:rsid w:val="00E0244C"/>
    <w:rsid w:val="00E11215"/>
    <w:rsid w:val="00E114F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46E8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B1C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EF3E61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300FB"/>
    <w:rsid w:val="00F305A3"/>
    <w:rsid w:val="00F35953"/>
    <w:rsid w:val="00F4014D"/>
    <w:rsid w:val="00F41226"/>
    <w:rsid w:val="00F431DF"/>
    <w:rsid w:val="00F5069A"/>
    <w:rsid w:val="00F53EF4"/>
    <w:rsid w:val="00F6086D"/>
    <w:rsid w:val="00F619FC"/>
    <w:rsid w:val="00F64F92"/>
    <w:rsid w:val="00F65748"/>
    <w:rsid w:val="00F6775F"/>
    <w:rsid w:val="00F67CAC"/>
    <w:rsid w:val="00F70C78"/>
    <w:rsid w:val="00F71844"/>
    <w:rsid w:val="00F72B26"/>
    <w:rsid w:val="00F741A4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A3E52"/>
    <w:rsid w:val="00FB13DF"/>
    <w:rsid w:val="00FB4FB0"/>
    <w:rsid w:val="00FB6386"/>
    <w:rsid w:val="00FB6443"/>
    <w:rsid w:val="00FB7C09"/>
    <w:rsid w:val="00FB7EF0"/>
    <w:rsid w:val="00FC613C"/>
    <w:rsid w:val="00FC6797"/>
    <w:rsid w:val="00FC6C0F"/>
    <w:rsid w:val="00FD163A"/>
    <w:rsid w:val="00FE096C"/>
    <w:rsid w:val="00FE282E"/>
    <w:rsid w:val="00FE35C4"/>
    <w:rsid w:val="00FE3B94"/>
    <w:rsid w:val="00FE5525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064547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0645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0ED69-BD08-4AFF-A62F-97E4C2809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573</TotalTime>
  <Pages>6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148</cp:revision>
  <cp:lastPrinted>1900-12-31T16:00:00Z</cp:lastPrinted>
  <dcterms:created xsi:type="dcterms:W3CDTF">2023-04-04T09:27:00Z</dcterms:created>
  <dcterms:modified xsi:type="dcterms:W3CDTF">2024-09-29T10:25:00Z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